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F07B8A"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632B44">
        <w:rPr>
          <w:b/>
          <w:noProof/>
          <w:sz w:val="24"/>
        </w:rPr>
        <w:t>CT4</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w:t>
      </w:r>
      <w:r w:rsidR="00632B44">
        <w:rPr>
          <w:b/>
          <w:noProof/>
          <w:sz w:val="24"/>
        </w:rPr>
        <w:t>08</w:t>
      </w:r>
      <w:r w:rsidR="00DB1262">
        <w:rPr>
          <w:b/>
          <w:noProof/>
          <w:sz w:val="24"/>
        </w:rPr>
        <w:t>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632B44" w:rsidRPr="00632B44">
        <w:rPr>
          <w:rFonts w:hint="eastAsia"/>
          <w:b/>
          <w:noProof/>
          <w:sz w:val="28"/>
          <w:lang w:eastAsia="zh-CN"/>
        </w:rPr>
        <w:t>C</w:t>
      </w:r>
      <w:r w:rsidR="00632B44" w:rsidRPr="00632B44">
        <w:rPr>
          <w:b/>
          <w:noProof/>
          <w:sz w:val="28"/>
        </w:rPr>
        <w:t>4</w:t>
      </w:r>
      <w:r w:rsidR="00EA3B3C" w:rsidRPr="00632B44">
        <w:rPr>
          <w:b/>
          <w:noProof/>
          <w:sz w:val="28"/>
        </w:rPr>
        <w:t>-</w:t>
      </w:r>
      <w:r w:rsidR="00CC387C" w:rsidRPr="00EA3B3C">
        <w:rPr>
          <w:b/>
          <w:noProof/>
          <w:sz w:val="28"/>
        </w:rPr>
        <w:t>2</w:t>
      </w:r>
      <w:r w:rsidR="00632B44">
        <w:rPr>
          <w:b/>
          <w:noProof/>
          <w:sz w:val="28"/>
        </w:rPr>
        <w:t>2</w:t>
      </w:r>
      <w:r w:rsidR="003236D8">
        <w:rPr>
          <w:b/>
          <w:noProof/>
          <w:sz w:val="28"/>
        </w:rPr>
        <w:t>1636</w:t>
      </w:r>
    </w:p>
    <w:p w14:paraId="7CB45193" w14:textId="37E6B6D4" w:rsidR="001E41F3" w:rsidRDefault="00BB1907" w:rsidP="005E2C44">
      <w:pPr>
        <w:pStyle w:val="CRCoverPage"/>
        <w:outlineLvl w:val="0"/>
        <w:rPr>
          <w:b/>
          <w:noProof/>
          <w:sz w:val="24"/>
        </w:rPr>
      </w:pPr>
      <w:r>
        <w:rPr>
          <w:rFonts w:cs="Arial"/>
          <w:b/>
          <w:bCs/>
          <w:sz w:val="24"/>
          <w:lang w:eastAsia="zh-CN"/>
        </w:rPr>
        <w:t>Feb</w:t>
      </w:r>
      <w:r w:rsidR="00BB1731">
        <w:rPr>
          <w:rFonts w:cs="Arial"/>
          <w:b/>
          <w:bCs/>
          <w:sz w:val="24"/>
          <w:lang w:eastAsia="zh-CN"/>
        </w:rPr>
        <w:t>ruary</w:t>
      </w:r>
      <w:r w:rsidR="00CC387C" w:rsidRPr="00CC387C">
        <w:rPr>
          <w:rFonts w:cs="Arial"/>
          <w:b/>
          <w:bCs/>
          <w:sz w:val="24"/>
        </w:rPr>
        <w:t xml:space="preserve"> 1</w:t>
      </w:r>
      <w:r w:rsidR="00632B44">
        <w:rPr>
          <w:rFonts w:cs="Arial"/>
          <w:b/>
          <w:bCs/>
          <w:sz w:val="24"/>
        </w:rPr>
        <w:t>7</w:t>
      </w:r>
      <w:r w:rsidR="00CC387C" w:rsidRPr="00CC387C">
        <w:rPr>
          <w:rFonts w:cs="Arial"/>
          <w:b/>
          <w:bCs/>
          <w:sz w:val="24"/>
        </w:rPr>
        <w:t xml:space="preserve"> – </w:t>
      </w:r>
      <w:r w:rsidR="00E30C47">
        <w:rPr>
          <w:rFonts w:cs="Arial"/>
          <w:b/>
          <w:bCs/>
          <w:sz w:val="24"/>
        </w:rPr>
        <w:t>2</w:t>
      </w:r>
      <w:r w:rsidR="00BB1731">
        <w:rPr>
          <w:rFonts w:cs="Arial"/>
          <w:b/>
          <w:bCs/>
          <w:sz w:val="24"/>
        </w:rPr>
        <w:t>5</w:t>
      </w:r>
      <w:r w:rsidR="00CC387C" w:rsidRPr="00CC387C">
        <w:rPr>
          <w:rFonts w:cs="Arial"/>
          <w:b/>
          <w:bCs/>
          <w:sz w:val="24"/>
        </w:rPr>
        <w:t>, 202</w:t>
      </w:r>
      <w:r>
        <w:rPr>
          <w:rFonts w:cs="Arial"/>
          <w:b/>
          <w:bCs/>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CC387C">
        <w:rPr>
          <w:b/>
          <w:noProof/>
          <w:sz w:val="24"/>
        </w:rPr>
        <w:t xml:space="preserve">   </w:t>
      </w:r>
      <w:r w:rsidR="00267290">
        <w:rPr>
          <w:b/>
          <w:noProof/>
          <w:sz w:val="24"/>
        </w:rPr>
        <w:t xml:space="preserve">  </w:t>
      </w:r>
      <w:r w:rsidR="00455CA7">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632B44">
        <w:rPr>
          <w:b/>
          <w:noProof/>
          <w:color w:val="3333FF"/>
        </w:rPr>
        <w:t>C4</w:t>
      </w:r>
      <w:r w:rsidR="009C5BB7" w:rsidRPr="009C5BB7">
        <w:rPr>
          <w:b/>
          <w:noProof/>
          <w:color w:val="3333FF"/>
        </w:rPr>
        <w:t>-</w:t>
      </w:r>
      <w:r w:rsidR="00814B6F" w:rsidRPr="009C5BB7">
        <w:rPr>
          <w:b/>
          <w:noProof/>
          <w:color w:val="3333FF"/>
        </w:rPr>
        <w:t>2</w:t>
      </w:r>
      <w:r w:rsidR="00632B44">
        <w:rPr>
          <w:b/>
          <w:noProof/>
          <w:color w:val="3333FF"/>
        </w:rPr>
        <w:t>2</w:t>
      </w:r>
      <w:r w:rsidR="003236D8">
        <w:rPr>
          <w:b/>
          <w:noProof/>
          <w:color w:val="3333FF"/>
        </w:rPr>
        <w:t>1058</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EABE"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307671">
              <w:rPr>
                <w:rFonts w:hint="eastAsia"/>
                <w:b/>
                <w:noProof/>
                <w:sz w:val="28"/>
                <w:lang w:eastAsia="zh-CN"/>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FD316" w:rsidR="001E41F3" w:rsidRPr="00410371" w:rsidRDefault="00632B44" w:rsidP="00EA3B3C">
            <w:pPr>
              <w:pStyle w:val="CRCoverPage"/>
              <w:spacing w:after="0"/>
              <w:rPr>
                <w:noProof/>
                <w:lang w:eastAsia="zh-CN"/>
              </w:rPr>
            </w:pPr>
            <w:r w:rsidRPr="00632B44">
              <w:rPr>
                <w:rFonts w:hint="eastAsia"/>
                <w:b/>
                <w:noProof/>
                <w:sz w:val="28"/>
              </w:rPr>
              <w:t>0</w:t>
            </w:r>
            <w:r w:rsidRPr="00632B44">
              <w:rPr>
                <w:b/>
                <w:noProof/>
                <w:sz w:val="28"/>
              </w:rPr>
              <w:t>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61BE9" w:rsidR="001E41F3" w:rsidRPr="00410371" w:rsidRDefault="003236D8" w:rsidP="003236D8">
            <w:pPr>
              <w:pStyle w:val="CRCoverPage"/>
              <w:spacing w:after="0"/>
              <w:jc w:val="center"/>
              <w:rPr>
                <w:b/>
                <w:noProof/>
                <w:lang w:eastAsia="zh-CN"/>
              </w:rPr>
            </w:pPr>
            <w:r w:rsidRPr="003236D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56799" w:rsidR="001E41F3" w:rsidRPr="00410371" w:rsidRDefault="00D614D8" w:rsidP="00CC3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A3C72">
              <w:rPr>
                <w:rFonts w:hint="eastAsia"/>
                <w:b/>
                <w:noProof/>
                <w:sz w:val="28"/>
                <w:lang w:eastAsia="zh-CN"/>
              </w:rPr>
              <w:t>4</w:t>
            </w:r>
            <w:r w:rsidR="00825972">
              <w:rPr>
                <w:b/>
                <w:noProof/>
                <w:sz w:val="28"/>
              </w:rPr>
              <w:t>.</w:t>
            </w:r>
            <w:r>
              <w:rPr>
                <w:b/>
                <w:noProof/>
                <w:sz w:val="28"/>
              </w:rPr>
              <w:fldChar w:fldCharType="end"/>
            </w:r>
            <w:r w:rsidR="009A33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8A56C" w:rsidR="001E41F3" w:rsidRDefault="00BE49FB" w:rsidP="000C1634">
            <w:pPr>
              <w:pStyle w:val="CRCoverPage"/>
              <w:spacing w:after="0"/>
              <w:ind w:left="100"/>
              <w:rPr>
                <w:noProof/>
              </w:rPr>
            </w:pPr>
            <w:r>
              <w:t xml:space="preserve">Clarification of </w:t>
            </w:r>
            <w:r w:rsidR="00896055">
              <w:rPr>
                <w:rFonts w:hint="eastAsia"/>
                <w:lang w:eastAsia="zh-CN"/>
              </w:rPr>
              <w:t>PVS</w:t>
            </w:r>
            <w:r w:rsidR="00896055">
              <w:rPr>
                <w:lang w:eastAsia="zh-CN"/>
              </w:rPr>
              <w:t xml:space="preserve"> </w:t>
            </w:r>
            <w:r w:rsidR="003329B2">
              <w:rPr>
                <w:rFonts w:hint="eastAsia"/>
                <w:lang w:eastAsia="zh-CN"/>
              </w:rPr>
              <w:t>FQDN</w:t>
            </w:r>
            <w:r w:rsidR="003329B2">
              <w:rPr>
                <w:lang w:eastAsia="zh-CN"/>
              </w:rPr>
              <w:t xml:space="preserve"> for UE </w:t>
            </w:r>
            <w:r w:rsidR="003329B2">
              <w:rPr>
                <w:rFonts w:hint="eastAsia"/>
                <w:lang w:eastAsia="zh-CN"/>
              </w:rPr>
              <w:t>SNPN</w:t>
            </w:r>
            <w:r w:rsidR="003329B2">
              <w:rPr>
                <w:lang w:eastAsia="zh-CN"/>
              </w:rPr>
              <w:t xml:space="preserve">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104EE" w:rsidR="001E41F3" w:rsidRDefault="00632B4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DD10A"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w:t>
            </w:r>
            <w:r w:rsidR="00360D1C">
              <w:rPr>
                <w:noProof/>
              </w:rPr>
              <w:t>2</w:t>
            </w:r>
            <w:r w:rsidR="008846A1" w:rsidRPr="00CA6D48">
              <w:rPr>
                <w:noProof/>
              </w:rPr>
              <w:t>-</w:t>
            </w:r>
            <w:r>
              <w:rPr>
                <w:noProof/>
              </w:rPr>
              <w:fldChar w:fldCharType="end"/>
            </w:r>
            <w:r w:rsidR="00360D1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9FB16" w14:textId="45410930" w:rsidR="00896055" w:rsidRDefault="00896055" w:rsidP="00BF3D08">
            <w:pPr>
              <w:pStyle w:val="CRCoverPage"/>
              <w:spacing w:after="0"/>
              <w:ind w:leftChars="50" w:left="100"/>
            </w:pPr>
            <w:r>
              <w:rPr>
                <w:lang w:eastAsia="zh-CN"/>
              </w:rPr>
              <w:t xml:space="preserve">TS </w:t>
            </w:r>
            <w:r>
              <w:rPr>
                <w:rFonts w:hint="eastAsia"/>
                <w:lang w:eastAsia="zh-CN"/>
              </w:rPr>
              <w:t>23.501</w:t>
            </w:r>
            <w:r>
              <w:rPr>
                <w:lang w:eastAsia="zh-CN"/>
              </w:rPr>
              <w:t xml:space="preserve"> </w:t>
            </w:r>
            <w:r>
              <w:rPr>
                <w:rFonts w:hint="eastAsia"/>
                <w:lang w:eastAsia="zh-CN"/>
              </w:rPr>
              <w:t>clause</w:t>
            </w:r>
            <w:r>
              <w:rPr>
                <w:lang w:eastAsia="zh-CN"/>
              </w:rPr>
              <w:t xml:space="preserve"> </w:t>
            </w:r>
            <w:r>
              <w:t xml:space="preserve">5.30.2.10.4.2 </w:t>
            </w:r>
            <w:r>
              <w:rPr>
                <w:rFonts w:hint="eastAsia"/>
                <w:lang w:eastAsia="zh-CN"/>
              </w:rPr>
              <w:t>describes</w:t>
            </w:r>
            <w:r>
              <w:t>:</w:t>
            </w:r>
          </w:p>
          <w:p w14:paraId="070E431C" w14:textId="77777777" w:rsidR="0034075D" w:rsidRPr="00896055" w:rsidRDefault="00896055" w:rsidP="00BF3D08">
            <w:pPr>
              <w:pStyle w:val="CRCoverPage"/>
              <w:spacing w:after="0"/>
              <w:ind w:leftChars="50" w:left="100"/>
              <w:rPr>
                <w:i/>
              </w:rPr>
            </w:pPr>
            <w:r w:rsidRPr="00896055">
              <w:rPr>
                <w:i/>
              </w:rPr>
              <w:t>“If the UE does not have any PVS IP address or PVS FQDN after the establishment of the restricted PDU Session used for onboarding, the UE may construct an FQDN for PVS discovery as defined in TS 23.003 [19].”</w:t>
            </w:r>
          </w:p>
          <w:p w14:paraId="14277DFD" w14:textId="77777777" w:rsidR="00896055" w:rsidRDefault="00896055" w:rsidP="00BF3D08">
            <w:pPr>
              <w:pStyle w:val="CRCoverPage"/>
              <w:spacing w:after="0"/>
              <w:ind w:leftChars="50" w:left="100"/>
              <w:rPr>
                <w:rFonts w:cs="Arial"/>
                <w:bCs/>
                <w:lang w:eastAsia="zh-CN"/>
              </w:rPr>
            </w:pPr>
          </w:p>
          <w:p w14:paraId="00C55FEC" w14:textId="735054D1" w:rsidR="00896055" w:rsidRDefault="00896055" w:rsidP="00BF3D08">
            <w:pPr>
              <w:pStyle w:val="CRCoverPage"/>
              <w:spacing w:after="0"/>
              <w:ind w:leftChars="50" w:left="100"/>
              <w:rPr>
                <w:rFonts w:cs="Arial"/>
                <w:bCs/>
                <w:lang w:eastAsia="zh-CN"/>
              </w:rPr>
            </w:pPr>
            <w:r>
              <w:rPr>
                <w:rFonts w:cs="Arial" w:hint="eastAsia"/>
                <w:bCs/>
                <w:lang w:eastAsia="zh-CN"/>
              </w:rPr>
              <w:t>T</w:t>
            </w:r>
            <w:r>
              <w:rPr>
                <w:rFonts w:cs="Arial"/>
                <w:bCs/>
                <w:lang w:eastAsia="zh-CN"/>
              </w:rPr>
              <w:t>S 23</w:t>
            </w:r>
            <w:r>
              <w:rPr>
                <w:rFonts w:cs="Arial"/>
                <w:bCs/>
                <w:lang w:eastAsia="zh-CN"/>
              </w:rPr>
              <w:t>.</w:t>
            </w:r>
            <w:r w:rsidR="00C36815">
              <w:rPr>
                <w:rFonts w:cs="Arial"/>
                <w:bCs/>
                <w:lang w:eastAsia="zh-CN"/>
              </w:rPr>
              <w:t>7</w:t>
            </w:r>
            <w:r>
              <w:rPr>
                <w:rFonts w:cs="Arial"/>
                <w:bCs/>
                <w:lang w:eastAsia="zh-CN"/>
              </w:rPr>
              <w:t>00</w:t>
            </w:r>
            <w:r w:rsidR="00C36815">
              <w:rPr>
                <w:rFonts w:cs="Arial"/>
                <w:bCs/>
                <w:lang w:eastAsia="zh-CN"/>
              </w:rPr>
              <w:t>-0</w:t>
            </w:r>
            <w:r>
              <w:rPr>
                <w:rFonts w:cs="Arial"/>
                <w:bCs/>
                <w:lang w:eastAsia="zh-CN"/>
              </w:rPr>
              <w:t>7</w:t>
            </w:r>
            <w:r>
              <w:rPr>
                <w:rFonts w:cs="Arial"/>
                <w:bCs/>
                <w:lang w:eastAsia="zh-CN"/>
              </w:rPr>
              <w:t xml:space="preserve"> conclusion describes:</w:t>
            </w:r>
          </w:p>
          <w:p w14:paraId="064D5EAE" w14:textId="607269C1" w:rsidR="00896055" w:rsidRPr="00517DA3" w:rsidRDefault="00896055" w:rsidP="00BF3D08">
            <w:pPr>
              <w:pStyle w:val="CRCoverPage"/>
              <w:spacing w:after="0"/>
              <w:ind w:leftChars="50" w:left="100"/>
              <w:rPr>
                <w:rFonts w:cs="Arial"/>
                <w:bCs/>
                <w:i/>
                <w:lang w:eastAsia="zh-CN"/>
              </w:rPr>
            </w:pPr>
            <w:r w:rsidRPr="00517DA3">
              <w:rPr>
                <w:rFonts w:cs="Arial"/>
                <w:bCs/>
                <w:i/>
                <w:lang w:eastAsia="zh-CN"/>
              </w:rPr>
              <w:t>“</w:t>
            </w:r>
            <w:r w:rsidR="00517DA3" w:rsidRPr="00517DA3">
              <w:rPr>
                <w:rFonts w:cs="Arial"/>
                <w:bCs/>
                <w:i/>
                <w:lang w:eastAsia="zh-CN"/>
              </w:rPr>
              <w:t>Upon successful establishment of restricted access PDU session, if the UE still does not have a PS address via any of the methods listed below, the device uses a well-known FQDN to perform PS discovery.</w:t>
            </w:r>
            <w:r w:rsidRPr="00517DA3">
              <w:rPr>
                <w:rFonts w:cs="Arial"/>
                <w:bCs/>
                <w:i/>
                <w:lang w:eastAsia="zh-CN"/>
              </w:rPr>
              <w:t>”</w:t>
            </w:r>
          </w:p>
          <w:p w14:paraId="3A02EA1E" w14:textId="77777777" w:rsidR="00896055" w:rsidRDefault="00896055" w:rsidP="00BF3D08">
            <w:pPr>
              <w:pStyle w:val="CRCoverPage"/>
              <w:spacing w:after="0"/>
              <w:ind w:leftChars="50" w:left="100"/>
              <w:rPr>
                <w:rFonts w:cs="Arial"/>
                <w:bCs/>
                <w:lang w:eastAsia="zh-CN"/>
              </w:rPr>
            </w:pPr>
          </w:p>
          <w:p w14:paraId="708AA7DE" w14:textId="5948455D" w:rsidR="00517DA3" w:rsidRPr="00896055" w:rsidRDefault="00517DA3" w:rsidP="00BF3D08">
            <w:pPr>
              <w:pStyle w:val="CRCoverPage"/>
              <w:spacing w:after="0"/>
              <w:ind w:leftChars="50" w:left="100"/>
              <w:rPr>
                <w:rFonts w:cs="Arial"/>
                <w:bCs/>
                <w:lang w:eastAsia="zh-CN"/>
              </w:rPr>
            </w:pPr>
            <w:r>
              <w:rPr>
                <w:rFonts w:cs="Arial" w:hint="eastAsia"/>
                <w:bCs/>
                <w:lang w:eastAsia="zh-CN"/>
              </w:rPr>
              <w:t>H</w:t>
            </w:r>
            <w:r>
              <w:rPr>
                <w:rFonts w:cs="Arial"/>
                <w:bCs/>
                <w:lang w:eastAsia="zh-CN"/>
              </w:rPr>
              <w:t>owever, the corresponding description in TS 23.003 is still missing.</w:t>
            </w:r>
          </w:p>
        </w:tc>
      </w:tr>
      <w:tr w:rsidR="00AE042D" w14:paraId="4CA74D09" w14:textId="77777777" w:rsidTr="00547111">
        <w:tc>
          <w:tcPr>
            <w:tcW w:w="2694" w:type="dxa"/>
            <w:gridSpan w:val="2"/>
            <w:tcBorders>
              <w:left w:val="single" w:sz="4" w:space="0" w:color="auto"/>
            </w:tcBorders>
          </w:tcPr>
          <w:p w14:paraId="2D0866D6" w14:textId="7186693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2661D" w:rsidR="0034075D" w:rsidRPr="00C82377" w:rsidRDefault="00517DA3" w:rsidP="0034075D">
            <w:pPr>
              <w:pStyle w:val="CRCoverPage"/>
              <w:spacing w:after="0"/>
              <w:ind w:leftChars="50" w:left="100"/>
              <w:rPr>
                <w:noProof/>
                <w:lang w:eastAsia="zh-CN"/>
              </w:rPr>
            </w:pPr>
            <w:r>
              <w:rPr>
                <w:rFonts w:hint="eastAsia"/>
                <w:noProof/>
                <w:lang w:eastAsia="zh-CN"/>
              </w:rPr>
              <w:t>A</w:t>
            </w:r>
            <w:r>
              <w:rPr>
                <w:noProof/>
                <w:lang w:eastAsia="zh-CN"/>
              </w:rPr>
              <w:t xml:space="preserve">dd in TS 23.003 the </w:t>
            </w:r>
            <w:r w:rsidRPr="00517DA3">
              <w:rPr>
                <w:noProof/>
                <w:lang w:eastAsia="zh-CN"/>
              </w:rPr>
              <w:t>UE may construct an FQDN for PVS discovery</w:t>
            </w:r>
            <w:r>
              <w:rPr>
                <w:noProof/>
                <w:lang w:eastAsia="zh-CN"/>
              </w:rPr>
              <w:t xml:space="preserve"> using a well-known FQDN.</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A9D59" w:rsidR="00AE042D" w:rsidRDefault="00517DA3" w:rsidP="00C811D1">
            <w:pPr>
              <w:pStyle w:val="CRCoverPage"/>
              <w:spacing w:after="0"/>
              <w:ind w:leftChars="50" w:left="100"/>
              <w:rPr>
                <w:noProof/>
                <w:lang w:eastAsia="zh-CN"/>
              </w:rPr>
            </w:pPr>
            <w:r>
              <w:rPr>
                <w:noProof/>
                <w:lang w:eastAsia="zh-CN"/>
              </w:rPr>
              <w:t>The solution for obtaining PVS address is not complete</w:t>
            </w:r>
            <w:r w:rsidR="00C82377">
              <w:rPr>
                <w:noProof/>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A5391" w:rsidR="00AE042D" w:rsidRDefault="00004DD2" w:rsidP="009E238E">
            <w:pPr>
              <w:pStyle w:val="CRCoverPage"/>
              <w:spacing w:after="0"/>
              <w:rPr>
                <w:noProof/>
              </w:rPr>
            </w:pPr>
            <w:r>
              <w:t xml:space="preserve">Clause 1.2, </w:t>
            </w:r>
            <w:r w:rsidR="00517DA3">
              <w:t xml:space="preserve">New </w:t>
            </w:r>
            <w:r w:rsidR="00C82377">
              <w:t xml:space="preserve">Clause </w:t>
            </w:r>
            <w:r w:rsidR="00F174A7">
              <w:t>28.</w:t>
            </w:r>
            <w:r w:rsidR="00517DA3">
              <w:t>x</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3F13CC8" w14:textId="77777777" w:rsidR="006A41FC" w:rsidRDefault="006A41FC" w:rsidP="006A41FC">
      <w:pPr>
        <w:pStyle w:val="2"/>
      </w:pPr>
      <w:bookmarkStart w:id="1" w:name="_Toc19695227"/>
      <w:bookmarkStart w:id="2" w:name="_Toc27225292"/>
      <w:bookmarkStart w:id="3" w:name="_Toc36112150"/>
      <w:bookmarkStart w:id="4" w:name="_Toc36112553"/>
      <w:bookmarkStart w:id="5" w:name="_Toc44854111"/>
      <w:bookmarkStart w:id="6" w:name="_Toc51839503"/>
      <w:bookmarkStart w:id="7" w:name="_Toc57880095"/>
      <w:bookmarkStart w:id="8" w:name="_Toc57880500"/>
      <w:bookmarkStart w:id="9" w:name="_Toc57880905"/>
      <w:bookmarkStart w:id="10" w:name="_Toc82511466"/>
      <w:bookmarkStart w:id="11" w:name="_Toc19695584"/>
      <w:bookmarkStart w:id="12" w:name="_Toc27225653"/>
      <w:bookmarkStart w:id="13" w:name="_Toc36112512"/>
      <w:bookmarkStart w:id="14" w:name="_Toc36112915"/>
      <w:bookmarkStart w:id="15" w:name="_Toc44854475"/>
      <w:bookmarkStart w:id="16" w:name="_Toc51839868"/>
      <w:bookmarkStart w:id="17" w:name="_Toc57880460"/>
      <w:bookmarkStart w:id="18" w:name="_Toc57880865"/>
      <w:bookmarkStart w:id="19" w:name="_Toc57881271"/>
      <w:bookmarkStart w:id="20" w:name="_Toc82511836"/>
      <w:bookmarkStart w:id="21" w:name="_Toc20150091"/>
      <w:bookmarkStart w:id="22" w:name="_Toc27846890"/>
      <w:bookmarkStart w:id="23" w:name="_Toc36188021"/>
      <w:bookmarkStart w:id="24" w:name="_Toc45183926"/>
      <w:bookmarkStart w:id="25" w:name="_Toc47342768"/>
      <w:bookmarkStart w:id="26" w:name="_Toc51769470"/>
      <w:bookmarkStart w:id="27" w:name="_Toc83302033"/>
      <w:r>
        <w:t>1.2</w:t>
      </w:r>
      <w:r>
        <w:tab/>
        <w:t>Abbreviations</w:t>
      </w:r>
      <w:bookmarkEnd w:id="1"/>
      <w:bookmarkEnd w:id="2"/>
      <w:bookmarkEnd w:id="3"/>
      <w:bookmarkEnd w:id="4"/>
      <w:bookmarkEnd w:id="5"/>
      <w:bookmarkEnd w:id="6"/>
      <w:bookmarkEnd w:id="7"/>
      <w:bookmarkEnd w:id="8"/>
      <w:bookmarkEnd w:id="9"/>
      <w:bookmarkEnd w:id="10"/>
    </w:p>
    <w:p w14:paraId="48B5A6BD" w14:textId="77777777" w:rsidR="006A41FC" w:rsidRDefault="006A41FC" w:rsidP="006A41FC">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7BCA7194" w14:textId="77777777" w:rsidR="006A41FC" w:rsidRDefault="006A41FC" w:rsidP="006A41FC">
      <w:pPr>
        <w:pStyle w:val="EW"/>
        <w:rPr>
          <w:lang w:eastAsia="zh-CN"/>
        </w:rPr>
      </w:pPr>
      <w:r>
        <w:rPr>
          <w:lang w:eastAsia="zh-CN"/>
        </w:rPr>
        <w:t>5G-BRG</w:t>
      </w:r>
      <w:r>
        <w:rPr>
          <w:lang w:eastAsia="zh-CN"/>
        </w:rPr>
        <w:tab/>
        <w:t>5G Broadband Residential Gateway</w:t>
      </w:r>
    </w:p>
    <w:p w14:paraId="20744190" w14:textId="77777777" w:rsidR="006A41FC" w:rsidRPr="00B545A4" w:rsidRDefault="006A41FC" w:rsidP="006A41FC">
      <w:pPr>
        <w:pStyle w:val="EW"/>
      </w:pPr>
      <w:r>
        <w:rPr>
          <w:lang w:eastAsia="zh-CN"/>
        </w:rPr>
        <w:t>5G-CRG</w:t>
      </w:r>
      <w:r>
        <w:rPr>
          <w:lang w:eastAsia="zh-CN"/>
        </w:rPr>
        <w:tab/>
        <w:t>5G Cable Residential Gateway</w:t>
      </w:r>
    </w:p>
    <w:p w14:paraId="27040276" w14:textId="77777777" w:rsidR="006A41FC" w:rsidRDefault="006A41FC" w:rsidP="006A41FC">
      <w:pPr>
        <w:pStyle w:val="EW"/>
        <w:rPr>
          <w:lang w:eastAsia="zh-CN"/>
        </w:rPr>
      </w:pPr>
      <w:r>
        <w:t>5G-GUTI</w:t>
      </w:r>
      <w:r>
        <w:tab/>
      </w:r>
      <w:r w:rsidRPr="00B6630E">
        <w:rPr>
          <w:lang w:eastAsia="zh-CN"/>
        </w:rPr>
        <w:t>5G Globally Unique Temporary Identi</w:t>
      </w:r>
      <w:r>
        <w:rPr>
          <w:lang w:eastAsia="zh-CN"/>
        </w:rPr>
        <w:t>fier</w:t>
      </w:r>
    </w:p>
    <w:p w14:paraId="5FDF37D7" w14:textId="77777777" w:rsidR="006A41FC" w:rsidRDefault="006A41FC" w:rsidP="006A41FC">
      <w:pPr>
        <w:pStyle w:val="EW"/>
        <w:rPr>
          <w:lang w:eastAsia="zh-CN"/>
        </w:rPr>
      </w:pPr>
      <w:r w:rsidRPr="003B7B43">
        <w:rPr>
          <w:lang w:eastAsia="zh-CN"/>
        </w:rPr>
        <w:t>5G-RG</w:t>
      </w:r>
      <w:r w:rsidRPr="003B7B43">
        <w:rPr>
          <w:lang w:eastAsia="zh-CN"/>
        </w:rPr>
        <w:tab/>
        <w:t>5G Residential Gateway</w:t>
      </w:r>
    </w:p>
    <w:p w14:paraId="116E1E2E" w14:textId="77777777" w:rsidR="006A41FC" w:rsidRDefault="006A41FC" w:rsidP="006A41FC">
      <w:pPr>
        <w:pStyle w:val="EW"/>
      </w:pPr>
      <w:r>
        <w:t>5GS</w:t>
      </w:r>
      <w:r>
        <w:tab/>
        <w:t>5G System</w:t>
      </w:r>
    </w:p>
    <w:p w14:paraId="488893D7" w14:textId="77777777" w:rsidR="006A41FC" w:rsidRDefault="006A41FC" w:rsidP="006A41FC">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A9C83BC" w14:textId="77777777" w:rsidR="006A41FC" w:rsidRPr="00B6630E" w:rsidRDefault="006A41FC" w:rsidP="006A41FC">
      <w:pPr>
        <w:pStyle w:val="EW"/>
        <w:keepNext/>
      </w:pPr>
      <w:r w:rsidRPr="00B6630E">
        <w:t>AMF</w:t>
      </w:r>
      <w:r w:rsidRPr="00B6630E">
        <w:tab/>
        <w:t>Access and Mobility Management Function</w:t>
      </w:r>
    </w:p>
    <w:p w14:paraId="21769AF7" w14:textId="77777777" w:rsidR="006A41FC" w:rsidRDefault="006A41FC" w:rsidP="006A41FC">
      <w:pPr>
        <w:pStyle w:val="EW"/>
      </w:pPr>
      <w:r>
        <w:t>EPS</w:t>
      </w:r>
      <w:r>
        <w:tab/>
        <w:t>Evolved Packet System</w:t>
      </w:r>
    </w:p>
    <w:p w14:paraId="5E23BD23" w14:textId="77777777" w:rsidR="006A41FC" w:rsidRDefault="006A41FC" w:rsidP="006A41FC">
      <w:pPr>
        <w:pStyle w:val="EW"/>
      </w:pPr>
      <w:r>
        <w:t>ER</w:t>
      </w:r>
      <w:r>
        <w:tab/>
      </w:r>
      <w:r w:rsidRPr="00BA5EA0">
        <w:t>EAP Re-authentication</w:t>
      </w:r>
    </w:p>
    <w:p w14:paraId="1C1BC587" w14:textId="77777777" w:rsidR="006A41FC" w:rsidRPr="000E26C9" w:rsidRDefault="006A41FC" w:rsidP="006A41FC">
      <w:pPr>
        <w:pStyle w:val="EW"/>
        <w:rPr>
          <w:lang w:val="en-US"/>
        </w:rPr>
      </w:pPr>
      <w:r>
        <w:t>ERP</w:t>
      </w:r>
      <w:r>
        <w:tab/>
      </w:r>
      <w:r w:rsidRPr="00BA5EA0">
        <w:t>EAP Re-authentication</w:t>
      </w:r>
      <w:r>
        <w:t xml:space="preserve"> Protocol</w:t>
      </w:r>
    </w:p>
    <w:p w14:paraId="70758F67" w14:textId="77777777" w:rsidR="006A41FC" w:rsidRDefault="006A41FC" w:rsidP="006A41FC">
      <w:pPr>
        <w:pStyle w:val="EW"/>
      </w:pPr>
      <w:r>
        <w:t>FN-B</w:t>
      </w:r>
      <w:r w:rsidRPr="003B7B43">
        <w:t>RG</w:t>
      </w:r>
      <w:r w:rsidRPr="003B7B43">
        <w:tab/>
      </w:r>
      <w:r>
        <w:t xml:space="preserve">Fixed Network Broadband </w:t>
      </w:r>
      <w:r w:rsidRPr="003B7B43">
        <w:t>Residential Gateway</w:t>
      </w:r>
    </w:p>
    <w:p w14:paraId="690B4792" w14:textId="77777777" w:rsidR="006A41FC" w:rsidRDefault="006A41FC" w:rsidP="006A41FC">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70C58E44" w14:textId="77777777" w:rsidR="006A41FC" w:rsidRDefault="006A41FC" w:rsidP="006A41FC">
      <w:pPr>
        <w:pStyle w:val="EW"/>
        <w:rPr>
          <w:lang w:eastAsia="zh-CN"/>
        </w:rPr>
      </w:pPr>
      <w:r w:rsidRPr="003B7B43">
        <w:t>FN-RG</w:t>
      </w:r>
      <w:r w:rsidRPr="003B7B43">
        <w:tab/>
        <w:t>Fixed Network RG</w:t>
      </w:r>
    </w:p>
    <w:p w14:paraId="65EFCBEC" w14:textId="77777777" w:rsidR="006A41FC" w:rsidRDefault="006A41FC" w:rsidP="006A41FC">
      <w:pPr>
        <w:pStyle w:val="EW"/>
        <w:rPr>
          <w:noProof/>
        </w:rPr>
      </w:pPr>
      <w:r>
        <w:t>GUTI</w:t>
      </w:r>
      <w:r>
        <w:tab/>
      </w:r>
      <w:r w:rsidRPr="00E900F6">
        <w:rPr>
          <w:noProof/>
        </w:rPr>
        <w:t>Globally Unique Temporary UE Identity</w:t>
      </w:r>
    </w:p>
    <w:p w14:paraId="3B6F1B70" w14:textId="77777777" w:rsidR="006A41FC" w:rsidRPr="00B6630E" w:rsidRDefault="006A41FC" w:rsidP="006A41FC">
      <w:pPr>
        <w:pStyle w:val="EW"/>
        <w:rPr>
          <w:lang w:eastAsia="zh-CN"/>
        </w:rPr>
      </w:pPr>
      <w:r>
        <w:rPr>
          <w:lang w:eastAsia="zh-CN"/>
        </w:rPr>
        <w:t>GCI</w:t>
      </w:r>
      <w:r>
        <w:rPr>
          <w:lang w:eastAsia="zh-CN"/>
        </w:rPr>
        <w:tab/>
        <w:t>Global Cable Identifier</w:t>
      </w:r>
    </w:p>
    <w:p w14:paraId="307C7772" w14:textId="77777777" w:rsidR="006A41FC" w:rsidRDefault="006A41FC" w:rsidP="006A41FC">
      <w:pPr>
        <w:pStyle w:val="EW"/>
        <w:rPr>
          <w:lang w:eastAsia="zh-CN"/>
        </w:rPr>
      </w:pPr>
      <w:r>
        <w:rPr>
          <w:lang w:eastAsia="zh-CN"/>
        </w:rPr>
        <w:t>GLI</w:t>
      </w:r>
      <w:r>
        <w:rPr>
          <w:lang w:eastAsia="zh-CN"/>
        </w:rPr>
        <w:tab/>
        <w:t>Global Line Identifier</w:t>
      </w:r>
    </w:p>
    <w:p w14:paraId="31FF2F80" w14:textId="77777777" w:rsidR="006A41FC" w:rsidRDefault="006A41FC" w:rsidP="006A41FC">
      <w:pPr>
        <w:pStyle w:val="EW"/>
        <w:rPr>
          <w:noProof/>
        </w:rPr>
      </w:pPr>
      <w:r>
        <w:t>GUTI</w:t>
      </w:r>
      <w:r>
        <w:tab/>
      </w:r>
      <w:r w:rsidRPr="00E900F6">
        <w:rPr>
          <w:noProof/>
        </w:rPr>
        <w:t>Globally Unique Temporary UE Identity</w:t>
      </w:r>
    </w:p>
    <w:p w14:paraId="25CE083C" w14:textId="77777777" w:rsidR="006A41FC" w:rsidRDefault="006A41FC" w:rsidP="006A41FC">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6C1EAB41" w14:textId="77777777" w:rsidR="006A41FC" w:rsidRPr="00FF42A0" w:rsidRDefault="006A41FC" w:rsidP="006A41FC">
      <w:pPr>
        <w:pStyle w:val="EW"/>
        <w:rPr>
          <w:noProof/>
        </w:rPr>
      </w:pPr>
      <w:r w:rsidRPr="00FF42A0">
        <w:rPr>
          <w:noProof/>
        </w:rPr>
        <w:t>HRNN</w:t>
      </w:r>
      <w:r w:rsidRPr="00FF42A0">
        <w:rPr>
          <w:noProof/>
        </w:rPr>
        <w:tab/>
        <w:t>Human Readable Network Name</w:t>
      </w:r>
    </w:p>
    <w:p w14:paraId="6F9CC510" w14:textId="77777777" w:rsidR="006A41FC" w:rsidRDefault="006A41FC" w:rsidP="006A41FC">
      <w:pPr>
        <w:pStyle w:val="EW"/>
      </w:pPr>
      <w:r>
        <w:t>ICS</w:t>
      </w:r>
      <w:r>
        <w:tab/>
        <w:t>IMS Centralized Services</w:t>
      </w:r>
    </w:p>
    <w:p w14:paraId="6C40D8BE" w14:textId="77777777" w:rsidR="006A41FC" w:rsidRPr="00FA1E16" w:rsidRDefault="006A41FC" w:rsidP="006A41FC">
      <w:pPr>
        <w:pStyle w:val="EW"/>
      </w:pPr>
      <w:r w:rsidRPr="00FA1E16">
        <w:t>MTC</w:t>
      </w:r>
      <w:r w:rsidRPr="00FA1E16">
        <w:tab/>
        <w:t>Machine Type Communication</w:t>
      </w:r>
    </w:p>
    <w:p w14:paraId="0EC7DA73" w14:textId="77777777" w:rsidR="006A41FC" w:rsidRPr="00FA1E16" w:rsidRDefault="006A41FC" w:rsidP="006A41FC">
      <w:pPr>
        <w:pStyle w:val="EW"/>
      </w:pPr>
      <w:r>
        <w:t>N5CW</w:t>
      </w:r>
      <w:r>
        <w:tab/>
        <w:t>Non 5G Capable over WLAN</w:t>
      </w:r>
    </w:p>
    <w:p w14:paraId="24143722" w14:textId="77777777" w:rsidR="006A41FC" w:rsidRDefault="006A41FC" w:rsidP="006A41FC">
      <w:pPr>
        <w:pStyle w:val="EW"/>
        <w:rPr>
          <w:lang w:eastAsia="zh-CN"/>
        </w:rPr>
      </w:pPr>
      <w:r>
        <w:rPr>
          <w:rFonts w:hint="eastAsia"/>
          <w:lang w:eastAsia="zh-CN"/>
        </w:rPr>
        <w:t>NCGI</w:t>
      </w:r>
      <w:r>
        <w:rPr>
          <w:rFonts w:hint="eastAsia"/>
          <w:lang w:eastAsia="zh-CN"/>
        </w:rPr>
        <w:tab/>
        <w:t>NR Cell Global Identity</w:t>
      </w:r>
    </w:p>
    <w:p w14:paraId="3693E686" w14:textId="77777777" w:rsidR="006A41FC" w:rsidRPr="00FA1E16" w:rsidRDefault="006A41FC" w:rsidP="006A41FC">
      <w:pPr>
        <w:pStyle w:val="EW"/>
        <w:rPr>
          <w:lang w:eastAsia="zh-CN"/>
        </w:rPr>
      </w:pPr>
      <w:r>
        <w:rPr>
          <w:rFonts w:hint="eastAsia"/>
          <w:lang w:eastAsia="zh-CN"/>
        </w:rPr>
        <w:t>NCI</w:t>
      </w:r>
      <w:r>
        <w:rPr>
          <w:rFonts w:hint="eastAsia"/>
          <w:lang w:eastAsia="zh-CN"/>
        </w:rPr>
        <w:tab/>
        <w:t>NR Cell Identity</w:t>
      </w:r>
    </w:p>
    <w:p w14:paraId="62FF6DFB" w14:textId="77777777" w:rsidR="006A41FC" w:rsidRPr="00FA1E16" w:rsidRDefault="006A41FC" w:rsidP="006A41FC">
      <w:pPr>
        <w:pStyle w:val="EW"/>
        <w:rPr>
          <w:lang w:eastAsia="zh-CN"/>
        </w:rPr>
      </w:pPr>
      <w:r>
        <w:rPr>
          <w:lang w:eastAsia="zh-CN"/>
        </w:rPr>
        <w:t>NSI</w:t>
      </w:r>
      <w:r>
        <w:rPr>
          <w:lang w:eastAsia="zh-CN"/>
        </w:rPr>
        <w:tab/>
        <w:t>Network Specific Identifier</w:t>
      </w:r>
    </w:p>
    <w:p w14:paraId="7C2B2513" w14:textId="77777777" w:rsidR="006A41FC" w:rsidRDefault="006A41FC" w:rsidP="006A41FC">
      <w:pPr>
        <w:pStyle w:val="EW"/>
      </w:pPr>
      <w:r>
        <w:t>OCS</w:t>
      </w:r>
      <w:r>
        <w:tab/>
        <w:t>Online Charging System</w:t>
      </w:r>
    </w:p>
    <w:p w14:paraId="1E3A4383" w14:textId="432F091C" w:rsidR="006A41FC" w:rsidRDefault="006A41FC" w:rsidP="006A41FC">
      <w:pPr>
        <w:pStyle w:val="EW"/>
        <w:rPr>
          <w:ins w:id="28" w:author="Huan Li" w:date="2021-12-13T18:09:00Z"/>
        </w:rPr>
      </w:pPr>
      <w:r>
        <w:t>PEI</w:t>
      </w:r>
      <w:r>
        <w:tab/>
        <w:t>Permanent Equipment Identifier</w:t>
      </w:r>
    </w:p>
    <w:p w14:paraId="4E480D6B" w14:textId="77777777" w:rsidR="00601BAE" w:rsidRDefault="00601BAE" w:rsidP="00601BAE">
      <w:pPr>
        <w:pStyle w:val="EW"/>
        <w:rPr>
          <w:ins w:id="29" w:author="vivo-hl" w:date="2021-12-14T16:07:00Z"/>
          <w:lang w:eastAsia="zh-CN"/>
        </w:rPr>
      </w:pPr>
      <w:ins w:id="30" w:author="vivo-hl" w:date="2021-12-14T16:07:00Z">
        <w:r>
          <w:rPr>
            <w:rFonts w:hint="eastAsia"/>
            <w:lang w:eastAsia="zh-CN"/>
          </w:rPr>
          <w:t>P</w:t>
        </w:r>
        <w:r>
          <w:rPr>
            <w:lang w:eastAsia="zh-CN"/>
          </w:rPr>
          <w:t>VS</w:t>
        </w:r>
        <w:r>
          <w:rPr>
            <w:lang w:eastAsia="zh-CN"/>
          </w:rPr>
          <w:tab/>
          <w:t>Provisioning Server</w:t>
        </w:r>
      </w:ins>
    </w:p>
    <w:p w14:paraId="3C3CCAF0" w14:textId="77777777" w:rsidR="006A41FC" w:rsidRDefault="006A41FC" w:rsidP="006A41FC">
      <w:pPr>
        <w:pStyle w:val="EW"/>
      </w:pPr>
      <w:r>
        <w:t>RACS</w:t>
      </w:r>
      <w:r>
        <w:tab/>
        <w:t>Radio Capability Signalling Optimisation</w:t>
      </w:r>
    </w:p>
    <w:p w14:paraId="03422492" w14:textId="77777777" w:rsidR="006A41FC" w:rsidRDefault="006A41FC" w:rsidP="006A41FC">
      <w:pPr>
        <w:pStyle w:val="EW"/>
      </w:pPr>
      <w:r w:rsidRPr="003B7B43">
        <w:t>RG</w:t>
      </w:r>
      <w:r w:rsidRPr="003B7B43">
        <w:tab/>
        <w:t>Residential Gateway</w:t>
      </w:r>
    </w:p>
    <w:p w14:paraId="1B819E2D" w14:textId="77777777" w:rsidR="006A41FC" w:rsidRDefault="006A41FC" w:rsidP="006A41FC">
      <w:pPr>
        <w:pStyle w:val="EW"/>
      </w:pPr>
      <w:r>
        <w:t>SNPN</w:t>
      </w:r>
      <w:r>
        <w:tab/>
        <w:t>Stand-alone Non-Public Network</w:t>
      </w:r>
    </w:p>
    <w:p w14:paraId="569DF379" w14:textId="77777777" w:rsidR="006A41FC" w:rsidRDefault="006A41FC" w:rsidP="006A41FC">
      <w:pPr>
        <w:pStyle w:val="EW"/>
      </w:pPr>
      <w:r>
        <w:t>SUCI</w:t>
      </w:r>
      <w:r>
        <w:tab/>
        <w:t>Subscription Concealed Identifier</w:t>
      </w:r>
    </w:p>
    <w:p w14:paraId="0492529C" w14:textId="77777777" w:rsidR="006A41FC" w:rsidRDefault="006A41FC" w:rsidP="006A41FC">
      <w:pPr>
        <w:pStyle w:val="EW"/>
      </w:pPr>
      <w:r>
        <w:t>SUPI</w:t>
      </w:r>
      <w:r>
        <w:tab/>
        <w:t>Subscription Permanent Identifier</w:t>
      </w:r>
    </w:p>
    <w:p w14:paraId="7C77E27D" w14:textId="77777777" w:rsidR="006A41FC" w:rsidRDefault="006A41FC" w:rsidP="006A41FC">
      <w:pPr>
        <w:pStyle w:val="EW"/>
      </w:pPr>
      <w:r>
        <w:t>TWAP</w:t>
      </w:r>
      <w:r>
        <w:tab/>
        <w:t>Trusted WLAN AAA Proxy</w:t>
      </w:r>
    </w:p>
    <w:p w14:paraId="1E38E1FA" w14:textId="77777777" w:rsidR="006A41FC" w:rsidRDefault="006A41FC" w:rsidP="006A41FC">
      <w:pPr>
        <w:pStyle w:val="EW"/>
      </w:pPr>
      <w:r w:rsidRPr="00FA1E16">
        <w:t>UUID</w:t>
      </w:r>
      <w:r w:rsidRPr="00FA1E16">
        <w:tab/>
        <w:t>Universally Unique Identifier</w:t>
      </w:r>
    </w:p>
    <w:p w14:paraId="0742045F" w14:textId="77777777" w:rsidR="006A41FC" w:rsidRDefault="006A41FC" w:rsidP="006A41FC">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AAE6E1B" w14:textId="77777777" w:rsidR="006A41FC" w:rsidRPr="003B7B43" w:rsidRDefault="006A41FC" w:rsidP="006A41FC">
      <w:pPr>
        <w:pStyle w:val="EW"/>
      </w:pPr>
      <w:r w:rsidRPr="003B7B43">
        <w:t>W-5GAN</w:t>
      </w:r>
      <w:r w:rsidRPr="003B7B43">
        <w:tab/>
        <w:t>Wireline 5G Access Network</w:t>
      </w:r>
    </w:p>
    <w:p w14:paraId="60C2C11F" w14:textId="77777777" w:rsidR="006A41FC" w:rsidRPr="003B7B43" w:rsidRDefault="006A41FC" w:rsidP="006A41FC">
      <w:pPr>
        <w:pStyle w:val="EW"/>
      </w:pPr>
      <w:r w:rsidRPr="003B7B43">
        <w:t>W-5GCAN</w:t>
      </w:r>
      <w:r w:rsidRPr="003B7B43">
        <w:tab/>
        <w:t>Wireline 5G Cable Access Network</w:t>
      </w:r>
    </w:p>
    <w:p w14:paraId="2A77AEC2" w14:textId="77777777" w:rsidR="006A41FC" w:rsidRDefault="006A41FC" w:rsidP="006A41FC">
      <w:pPr>
        <w:pStyle w:val="EW"/>
        <w:rPr>
          <w:lang w:eastAsia="zh-CN"/>
        </w:rPr>
      </w:pPr>
      <w:r w:rsidRPr="003B7B43">
        <w:t>W-5GBAN</w:t>
      </w:r>
      <w:r w:rsidRPr="003B7B43">
        <w:tab/>
        <w:t xml:space="preserve">Wireline BBF Access </w:t>
      </w:r>
      <w:proofErr w:type="spellStart"/>
      <w:r w:rsidRPr="003B7B43">
        <w:t>Network</w:t>
      </w:r>
      <w:r>
        <w:rPr>
          <w:lang w:eastAsia="zh-CN"/>
        </w:rPr>
        <w:t>WebRTC</w:t>
      </w:r>
      <w:proofErr w:type="spellEnd"/>
      <w:r>
        <w:rPr>
          <w:lang w:eastAsia="zh-CN"/>
        </w:rPr>
        <w:tab/>
      </w:r>
      <w:r>
        <w:t>Web Real-Time Communication</w:t>
      </w:r>
    </w:p>
    <w:p w14:paraId="4C7822EA" w14:textId="77777777" w:rsidR="006A41FC" w:rsidRDefault="006A41FC" w:rsidP="006A41FC">
      <w:pPr>
        <w:pStyle w:val="EW"/>
        <w:rPr>
          <w:lang w:eastAsia="zh-CN"/>
        </w:rPr>
      </w:pPr>
      <w:r>
        <w:t>WLAN</w:t>
      </w:r>
      <w:r>
        <w:tab/>
        <w:t>Wireless Local Area Network</w:t>
      </w:r>
    </w:p>
    <w:p w14:paraId="37E04E10" w14:textId="77777777" w:rsidR="006A41FC" w:rsidRPr="00FA1E16" w:rsidRDefault="006A41FC" w:rsidP="006A41FC">
      <w:pPr>
        <w:pStyle w:val="EW"/>
      </w:pPr>
      <w:r>
        <w:t>WWSF</w:t>
      </w:r>
      <w:r>
        <w:tab/>
        <w:t>WebRTC Web Server Function</w:t>
      </w:r>
    </w:p>
    <w:p w14:paraId="5E7AB0CE" w14:textId="37409208" w:rsidR="006A41FC" w:rsidRPr="00375C55" w:rsidRDefault="006A41FC" w:rsidP="006A41FC">
      <w:pPr>
        <w:rPr>
          <w:color w:val="FF0000"/>
          <w:sz w:val="28"/>
          <w:szCs w:val="28"/>
        </w:rPr>
      </w:pPr>
      <w:r w:rsidRPr="00345509">
        <w:rPr>
          <w:color w:val="FF0000"/>
          <w:sz w:val="28"/>
          <w:szCs w:val="28"/>
        </w:rPr>
        <w:t xml:space="preserve">****************** </w:t>
      </w:r>
      <w:r>
        <w:rPr>
          <w:color w:val="FF0000"/>
          <w:sz w:val="28"/>
          <w:szCs w:val="28"/>
        </w:rPr>
        <w:t xml:space="preserve">NEXT </w:t>
      </w:r>
      <w:r w:rsidRPr="00345509">
        <w:rPr>
          <w:color w:val="FF0000"/>
          <w:sz w:val="28"/>
          <w:szCs w:val="28"/>
        </w:rPr>
        <w:t>CHANGE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2F3305F" w14:textId="77777777" w:rsidR="00601BAE" w:rsidRDefault="00601BAE" w:rsidP="00601BAE">
      <w:pPr>
        <w:pStyle w:val="2"/>
        <w:rPr>
          <w:ins w:id="31" w:author="vivo-hl" w:date="2021-12-14T16:07:00Z"/>
        </w:rPr>
      </w:pPr>
      <w:ins w:id="32" w:author="vivo-hl" w:date="2021-12-14T16:07:00Z">
        <w:r>
          <w:t>28.X</w:t>
        </w:r>
        <w:r w:rsidRPr="004F7145">
          <w:tab/>
        </w:r>
        <w:r>
          <w:t>PVS FQDN</w:t>
        </w:r>
      </w:ins>
    </w:p>
    <w:p w14:paraId="6693824D" w14:textId="77777777" w:rsidR="00601BAE" w:rsidRDefault="00601BAE" w:rsidP="00601BAE">
      <w:pPr>
        <w:rPr>
          <w:ins w:id="33" w:author="vivo-hl" w:date="2021-12-14T16:07:00Z"/>
          <w:lang w:eastAsia="zh-CN"/>
        </w:rPr>
      </w:pPr>
      <w:ins w:id="34" w:author="vivo-hl" w:date="2021-12-14T16:07:00Z">
        <w:r>
          <w:rPr>
            <w:lang w:eastAsia="zh-CN"/>
          </w:rPr>
          <w:t>PVS FQDN may be configured in the UE or sent to the UE by the SMF during PDU session establishment procedure for onboarding of UE</w:t>
        </w:r>
        <w:r>
          <w:rPr>
            <w:rFonts w:hint="eastAsia"/>
            <w:lang w:eastAsia="zh-CN"/>
          </w:rPr>
          <w:t xml:space="preserve"> </w:t>
        </w:r>
        <w:r>
          <w:rPr>
            <w:lang w:eastAsia="zh-CN"/>
          </w:rPr>
          <w:t xml:space="preserve">for SNPN as described in </w:t>
        </w:r>
        <w:r>
          <w:rPr>
            <w:lang w:val="en-US" w:eastAsia="zh-CN"/>
          </w:rPr>
          <w:t xml:space="preserve">clause </w:t>
        </w:r>
        <w:r>
          <w:t xml:space="preserve">5.30.2.10 of </w:t>
        </w:r>
        <w:r>
          <w:rPr>
            <w:lang w:eastAsia="zh-CN"/>
          </w:rPr>
          <w:t xml:space="preserve">TS </w:t>
        </w:r>
        <w:r w:rsidRPr="00492C05">
          <w:rPr>
            <w:lang w:eastAsia="zh-CN"/>
          </w:rPr>
          <w:t>3GPP 23.</w:t>
        </w:r>
        <w:r w:rsidRPr="00492C05">
          <w:rPr>
            <w:lang w:val="en-US" w:eastAsia="zh-CN"/>
          </w:rPr>
          <w:t>501 [119]</w:t>
        </w:r>
        <w:r>
          <w:rPr>
            <w:lang w:eastAsia="zh-CN"/>
          </w:rPr>
          <w:t>.</w:t>
        </w:r>
      </w:ins>
    </w:p>
    <w:p w14:paraId="0C317EF2" w14:textId="6B56CBD6" w:rsidR="00601BAE" w:rsidRDefault="00601BAE" w:rsidP="00601BAE">
      <w:pPr>
        <w:rPr>
          <w:ins w:id="35" w:author="vivo-hl" w:date="2021-12-14T16:07:00Z"/>
        </w:rPr>
      </w:pPr>
      <w:bookmarkStart w:id="36" w:name="_GoBack"/>
      <w:bookmarkEnd w:id="36"/>
      <w:ins w:id="37" w:author="vivo-hl" w:date="2021-12-14T16:07:00Z">
        <w:r>
          <w:t>If the UE does not have any PVS IP address or PVS FQDN after the establishment of the restricted PDU Session used for onboarding, the UE may construct a well</w:t>
        </w:r>
      </w:ins>
      <w:ins w:id="38" w:author="vivo rev2" w:date="2022-02-25T16:09:00Z">
        <w:r w:rsidR="00571186">
          <w:t>-</w:t>
        </w:r>
      </w:ins>
      <w:ins w:id="39" w:author="vivo-hl" w:date="2021-12-14T16:07:00Z">
        <w:r>
          <w:t xml:space="preserve"> known FQDN for PVS discovery</w:t>
        </w:r>
        <w:r w:rsidRPr="00EC0EC9">
          <w:rPr>
            <w:lang w:eastAsia="zh-CN"/>
          </w:rPr>
          <w:t xml:space="preserve"> </w:t>
        </w:r>
        <w:r w:rsidRPr="00492C05">
          <w:rPr>
            <w:lang w:eastAsia="zh-CN"/>
          </w:rPr>
          <w:t xml:space="preserve">as specified in </w:t>
        </w:r>
        <w:r>
          <w:rPr>
            <w:lang w:eastAsia="zh-CN"/>
          </w:rPr>
          <w:t>clause</w:t>
        </w:r>
        <w:r w:rsidRPr="00492C05">
          <w:rPr>
            <w:lang w:eastAsia="zh-CN"/>
          </w:rPr>
          <w:t> </w:t>
        </w:r>
        <w:r>
          <w:t>5.30.2.10.4.2</w:t>
        </w:r>
        <w:r w:rsidRPr="00492C05">
          <w:t xml:space="preserve"> of</w:t>
        </w:r>
        <w:r w:rsidRPr="00492C05">
          <w:rPr>
            <w:lang w:eastAsia="zh-CN"/>
          </w:rPr>
          <w:t xml:space="preserve"> 3GPP TS 23.</w:t>
        </w:r>
        <w:r w:rsidRPr="00492C05">
          <w:rPr>
            <w:lang w:val="en-US" w:eastAsia="zh-CN"/>
          </w:rPr>
          <w:t>501 [119]</w:t>
        </w:r>
        <w:r>
          <w:t xml:space="preserve">. The well-known </w:t>
        </w:r>
        <w:r>
          <w:rPr>
            <w:lang w:eastAsia="zh-CN"/>
          </w:rPr>
          <w:t>PVS</w:t>
        </w:r>
        <w:r>
          <w:t xml:space="preserve"> FQDN is constructed as:</w:t>
        </w:r>
      </w:ins>
    </w:p>
    <w:p w14:paraId="61DFB9F1" w14:textId="77777777" w:rsidR="00601BAE" w:rsidRDefault="00601BAE" w:rsidP="00601BAE">
      <w:pPr>
        <w:ind w:firstLine="284"/>
        <w:rPr>
          <w:ins w:id="40" w:author="vivo-hl" w:date="2021-12-14T16:07:00Z"/>
        </w:rPr>
      </w:pPr>
      <w:ins w:id="41" w:author="vivo-hl" w:date="2021-12-14T16:07:00Z">
        <w:r w:rsidRPr="00492C05">
          <w:rPr>
            <w:snapToGrid w:val="0"/>
          </w:rPr>
          <w:t>"</w:t>
        </w:r>
        <w:r>
          <w:rPr>
            <w:snapToGrid w:val="0"/>
          </w:rPr>
          <w:t>pvs.5gc.</w:t>
        </w:r>
        <w:r>
          <w:t>pub.3gppnetwork.org</w:t>
        </w:r>
        <w:r w:rsidRPr="00492C05">
          <w:t>"</w:t>
        </w:r>
        <w:r w:rsidRPr="00655B03">
          <w:t xml:space="preserve"> </w:t>
        </w:r>
      </w:ins>
    </w:p>
    <w:p w14:paraId="7CA46D48" w14:textId="2FD83E17" w:rsidR="004A3431" w:rsidRPr="00375C55" w:rsidRDefault="004A3431" w:rsidP="004A3431">
      <w:pPr>
        <w:rPr>
          <w:color w:val="FF0000"/>
          <w:sz w:val="28"/>
          <w:szCs w:val="28"/>
        </w:rPr>
      </w:pPr>
      <w:r w:rsidRPr="00345509">
        <w:rPr>
          <w:color w:val="FF0000"/>
          <w:sz w:val="28"/>
          <w:szCs w:val="28"/>
        </w:rPr>
        <w:lastRenderedPageBreak/>
        <w:t xml:space="preserve">****************** END </w:t>
      </w:r>
      <w:r w:rsidR="00AA760E">
        <w:rPr>
          <w:color w:val="FF0000"/>
          <w:sz w:val="28"/>
          <w:szCs w:val="28"/>
        </w:rPr>
        <w:t xml:space="preserve">OF </w:t>
      </w:r>
      <w:r w:rsidRPr="00345509">
        <w:rPr>
          <w:color w:val="FF0000"/>
          <w:sz w:val="28"/>
          <w:szCs w:val="28"/>
        </w:rPr>
        <w:t>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F9E71" w14:textId="77777777" w:rsidR="002C7548" w:rsidRDefault="002C7548">
      <w:r>
        <w:separator/>
      </w:r>
    </w:p>
  </w:endnote>
  <w:endnote w:type="continuationSeparator" w:id="0">
    <w:p w14:paraId="41383123" w14:textId="77777777" w:rsidR="002C7548" w:rsidRDefault="002C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D5B72" w14:textId="77777777" w:rsidR="002C7548" w:rsidRDefault="002C7548">
      <w:r>
        <w:separator/>
      </w:r>
    </w:p>
  </w:footnote>
  <w:footnote w:type="continuationSeparator" w:id="0">
    <w:p w14:paraId="24D33BD4" w14:textId="77777777" w:rsidR="002C7548" w:rsidRDefault="002C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 Li">
    <w15:presenceInfo w15:providerId="None" w15:userId="Huan Li"/>
  </w15:person>
  <w15:person w15:author="vivo-hl">
    <w15:presenceInfo w15:providerId="None" w15:userId="vivo-hl"/>
  </w15:person>
  <w15:person w15:author="vivo rev2">
    <w15:presenceInfo w15:providerId="None" w15:userId="viv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04DD2"/>
    <w:rsid w:val="000120C0"/>
    <w:rsid w:val="000156FA"/>
    <w:rsid w:val="00016BA0"/>
    <w:rsid w:val="00020569"/>
    <w:rsid w:val="00020C1A"/>
    <w:rsid w:val="00022E4A"/>
    <w:rsid w:val="00042434"/>
    <w:rsid w:val="00045E8D"/>
    <w:rsid w:val="0005478F"/>
    <w:rsid w:val="00056691"/>
    <w:rsid w:val="00062CDE"/>
    <w:rsid w:val="00081BD3"/>
    <w:rsid w:val="00093339"/>
    <w:rsid w:val="000A3C72"/>
    <w:rsid w:val="000A6394"/>
    <w:rsid w:val="000B1F63"/>
    <w:rsid w:val="000B3ACC"/>
    <w:rsid w:val="000B7FED"/>
    <w:rsid w:val="000C038A"/>
    <w:rsid w:val="000C1634"/>
    <w:rsid w:val="000C6598"/>
    <w:rsid w:val="000D0A70"/>
    <w:rsid w:val="000D44B3"/>
    <w:rsid w:val="000E16AB"/>
    <w:rsid w:val="000E25D6"/>
    <w:rsid w:val="000E6FBE"/>
    <w:rsid w:val="000F1971"/>
    <w:rsid w:val="001028F6"/>
    <w:rsid w:val="00111899"/>
    <w:rsid w:val="001158D8"/>
    <w:rsid w:val="00124580"/>
    <w:rsid w:val="00145D43"/>
    <w:rsid w:val="00157F5F"/>
    <w:rsid w:val="001613CA"/>
    <w:rsid w:val="00173122"/>
    <w:rsid w:val="00182605"/>
    <w:rsid w:val="00185967"/>
    <w:rsid w:val="00192C46"/>
    <w:rsid w:val="00195937"/>
    <w:rsid w:val="0019621E"/>
    <w:rsid w:val="001A08B3"/>
    <w:rsid w:val="001A5FF3"/>
    <w:rsid w:val="001A7B60"/>
    <w:rsid w:val="001B2026"/>
    <w:rsid w:val="001B52F0"/>
    <w:rsid w:val="001B7A65"/>
    <w:rsid w:val="001C3CC0"/>
    <w:rsid w:val="001C5EB8"/>
    <w:rsid w:val="001C5FDB"/>
    <w:rsid w:val="001D734A"/>
    <w:rsid w:val="001E41F3"/>
    <w:rsid w:val="001E5A2B"/>
    <w:rsid w:val="001F0933"/>
    <w:rsid w:val="00204EA3"/>
    <w:rsid w:val="002122D0"/>
    <w:rsid w:val="002312B6"/>
    <w:rsid w:val="0024036D"/>
    <w:rsid w:val="00242701"/>
    <w:rsid w:val="0026004D"/>
    <w:rsid w:val="002640DD"/>
    <w:rsid w:val="00267290"/>
    <w:rsid w:val="00275D12"/>
    <w:rsid w:val="00284FEB"/>
    <w:rsid w:val="002860C4"/>
    <w:rsid w:val="0028663B"/>
    <w:rsid w:val="00296A6F"/>
    <w:rsid w:val="00297C3E"/>
    <w:rsid w:val="002B5741"/>
    <w:rsid w:val="002C7548"/>
    <w:rsid w:val="002C7F4B"/>
    <w:rsid w:val="002D0378"/>
    <w:rsid w:val="002D5123"/>
    <w:rsid w:val="002D5D39"/>
    <w:rsid w:val="002D6EAF"/>
    <w:rsid w:val="002E3EF5"/>
    <w:rsid w:val="002E472E"/>
    <w:rsid w:val="002F5757"/>
    <w:rsid w:val="00303E0A"/>
    <w:rsid w:val="00305409"/>
    <w:rsid w:val="00307671"/>
    <w:rsid w:val="003107AA"/>
    <w:rsid w:val="00311E17"/>
    <w:rsid w:val="00312242"/>
    <w:rsid w:val="00312C1C"/>
    <w:rsid w:val="003236D8"/>
    <w:rsid w:val="003329B2"/>
    <w:rsid w:val="00337E55"/>
    <w:rsid w:val="0034075D"/>
    <w:rsid w:val="00341315"/>
    <w:rsid w:val="0035547F"/>
    <w:rsid w:val="00360550"/>
    <w:rsid w:val="003609EF"/>
    <w:rsid w:val="00360D1C"/>
    <w:rsid w:val="00361829"/>
    <w:rsid w:val="0036231A"/>
    <w:rsid w:val="003703DF"/>
    <w:rsid w:val="00371631"/>
    <w:rsid w:val="00374DD4"/>
    <w:rsid w:val="003865D9"/>
    <w:rsid w:val="00390603"/>
    <w:rsid w:val="003907AE"/>
    <w:rsid w:val="00396BEA"/>
    <w:rsid w:val="003A18CB"/>
    <w:rsid w:val="003A7D6A"/>
    <w:rsid w:val="003B1D5A"/>
    <w:rsid w:val="003B6B68"/>
    <w:rsid w:val="003B7080"/>
    <w:rsid w:val="003D2027"/>
    <w:rsid w:val="003D71DB"/>
    <w:rsid w:val="003E1A36"/>
    <w:rsid w:val="003F0D7C"/>
    <w:rsid w:val="003F49D7"/>
    <w:rsid w:val="00404CA7"/>
    <w:rsid w:val="00410371"/>
    <w:rsid w:val="004104C0"/>
    <w:rsid w:val="00417171"/>
    <w:rsid w:val="00422AFB"/>
    <w:rsid w:val="004242F1"/>
    <w:rsid w:val="004249A6"/>
    <w:rsid w:val="00427159"/>
    <w:rsid w:val="00431441"/>
    <w:rsid w:val="004326D4"/>
    <w:rsid w:val="0045132E"/>
    <w:rsid w:val="00455CA7"/>
    <w:rsid w:val="00482241"/>
    <w:rsid w:val="00490199"/>
    <w:rsid w:val="00490F3B"/>
    <w:rsid w:val="004929EB"/>
    <w:rsid w:val="004A0077"/>
    <w:rsid w:val="004A3431"/>
    <w:rsid w:val="004B6BEE"/>
    <w:rsid w:val="004B75B7"/>
    <w:rsid w:val="004B7CA6"/>
    <w:rsid w:val="004C0312"/>
    <w:rsid w:val="004C09B3"/>
    <w:rsid w:val="004C483A"/>
    <w:rsid w:val="004C5C0F"/>
    <w:rsid w:val="004C77D2"/>
    <w:rsid w:val="004D4969"/>
    <w:rsid w:val="004D5EE4"/>
    <w:rsid w:val="004E0925"/>
    <w:rsid w:val="004F520F"/>
    <w:rsid w:val="004F6FC6"/>
    <w:rsid w:val="00503066"/>
    <w:rsid w:val="00512C1B"/>
    <w:rsid w:val="0051580D"/>
    <w:rsid w:val="00517DA3"/>
    <w:rsid w:val="005200D7"/>
    <w:rsid w:val="00521D5D"/>
    <w:rsid w:val="005335D1"/>
    <w:rsid w:val="00537DBB"/>
    <w:rsid w:val="00547111"/>
    <w:rsid w:val="00547CC1"/>
    <w:rsid w:val="00551371"/>
    <w:rsid w:val="00551CB5"/>
    <w:rsid w:val="005532E8"/>
    <w:rsid w:val="00562939"/>
    <w:rsid w:val="0057037B"/>
    <w:rsid w:val="00570920"/>
    <w:rsid w:val="00571186"/>
    <w:rsid w:val="0058261D"/>
    <w:rsid w:val="005918F7"/>
    <w:rsid w:val="00592D74"/>
    <w:rsid w:val="005C23DC"/>
    <w:rsid w:val="005E2C44"/>
    <w:rsid w:val="005E5EAB"/>
    <w:rsid w:val="005E77D9"/>
    <w:rsid w:val="005F638C"/>
    <w:rsid w:val="00601BAE"/>
    <w:rsid w:val="00621188"/>
    <w:rsid w:val="006257ED"/>
    <w:rsid w:val="00632B44"/>
    <w:rsid w:val="0064181B"/>
    <w:rsid w:val="00643DAB"/>
    <w:rsid w:val="00645B1B"/>
    <w:rsid w:val="00647E8B"/>
    <w:rsid w:val="0065361C"/>
    <w:rsid w:val="00654333"/>
    <w:rsid w:val="00655B03"/>
    <w:rsid w:val="0065764D"/>
    <w:rsid w:val="006627C8"/>
    <w:rsid w:val="00665C47"/>
    <w:rsid w:val="00687E4A"/>
    <w:rsid w:val="00690355"/>
    <w:rsid w:val="00694578"/>
    <w:rsid w:val="00694EAF"/>
    <w:rsid w:val="00695808"/>
    <w:rsid w:val="00697C41"/>
    <w:rsid w:val="006A41FC"/>
    <w:rsid w:val="006B46FB"/>
    <w:rsid w:val="006C4517"/>
    <w:rsid w:val="006C48A1"/>
    <w:rsid w:val="006E157D"/>
    <w:rsid w:val="006E21FB"/>
    <w:rsid w:val="00700818"/>
    <w:rsid w:val="007104E5"/>
    <w:rsid w:val="0072782B"/>
    <w:rsid w:val="00733D83"/>
    <w:rsid w:val="00742B5D"/>
    <w:rsid w:val="0075162D"/>
    <w:rsid w:val="00765946"/>
    <w:rsid w:val="007677D3"/>
    <w:rsid w:val="0077223F"/>
    <w:rsid w:val="007819E8"/>
    <w:rsid w:val="00792342"/>
    <w:rsid w:val="00794F8C"/>
    <w:rsid w:val="007977A8"/>
    <w:rsid w:val="007A49C1"/>
    <w:rsid w:val="007A5D38"/>
    <w:rsid w:val="007B3C28"/>
    <w:rsid w:val="007B512A"/>
    <w:rsid w:val="007C2097"/>
    <w:rsid w:val="007C5F4C"/>
    <w:rsid w:val="007D204C"/>
    <w:rsid w:val="007D27FE"/>
    <w:rsid w:val="007D5C87"/>
    <w:rsid w:val="007D6719"/>
    <w:rsid w:val="007D6A07"/>
    <w:rsid w:val="007E48AE"/>
    <w:rsid w:val="007E651D"/>
    <w:rsid w:val="007F7259"/>
    <w:rsid w:val="008040A8"/>
    <w:rsid w:val="00814B6F"/>
    <w:rsid w:val="00820DFF"/>
    <w:rsid w:val="00825972"/>
    <w:rsid w:val="008279FA"/>
    <w:rsid w:val="008359A4"/>
    <w:rsid w:val="0084260D"/>
    <w:rsid w:val="008460BC"/>
    <w:rsid w:val="00850892"/>
    <w:rsid w:val="00851AAC"/>
    <w:rsid w:val="00852C0F"/>
    <w:rsid w:val="00856B55"/>
    <w:rsid w:val="00860438"/>
    <w:rsid w:val="008626E7"/>
    <w:rsid w:val="008637E5"/>
    <w:rsid w:val="00870EE7"/>
    <w:rsid w:val="008819E0"/>
    <w:rsid w:val="00884435"/>
    <w:rsid w:val="008846A1"/>
    <w:rsid w:val="008863B9"/>
    <w:rsid w:val="00896055"/>
    <w:rsid w:val="008A45A6"/>
    <w:rsid w:val="008B0E3C"/>
    <w:rsid w:val="008D4804"/>
    <w:rsid w:val="008D5C88"/>
    <w:rsid w:val="008E02B4"/>
    <w:rsid w:val="008E3F70"/>
    <w:rsid w:val="008F19D9"/>
    <w:rsid w:val="008F3789"/>
    <w:rsid w:val="008F4D35"/>
    <w:rsid w:val="008F686C"/>
    <w:rsid w:val="00902C85"/>
    <w:rsid w:val="00906767"/>
    <w:rsid w:val="00906AB6"/>
    <w:rsid w:val="00906AEE"/>
    <w:rsid w:val="0091370F"/>
    <w:rsid w:val="009148DE"/>
    <w:rsid w:val="00916666"/>
    <w:rsid w:val="0092029D"/>
    <w:rsid w:val="00925C2D"/>
    <w:rsid w:val="00930FF9"/>
    <w:rsid w:val="00932D47"/>
    <w:rsid w:val="00935B68"/>
    <w:rsid w:val="0093791A"/>
    <w:rsid w:val="009402B2"/>
    <w:rsid w:val="00940C4D"/>
    <w:rsid w:val="00941E30"/>
    <w:rsid w:val="00942E98"/>
    <w:rsid w:val="00955287"/>
    <w:rsid w:val="00955C15"/>
    <w:rsid w:val="00962DD8"/>
    <w:rsid w:val="009777D9"/>
    <w:rsid w:val="009878ED"/>
    <w:rsid w:val="00991B88"/>
    <w:rsid w:val="009A3307"/>
    <w:rsid w:val="009A390C"/>
    <w:rsid w:val="009A5753"/>
    <w:rsid w:val="009A579D"/>
    <w:rsid w:val="009A753F"/>
    <w:rsid w:val="009B005F"/>
    <w:rsid w:val="009B4232"/>
    <w:rsid w:val="009C5BB7"/>
    <w:rsid w:val="009C69B6"/>
    <w:rsid w:val="009D2F9B"/>
    <w:rsid w:val="009D7733"/>
    <w:rsid w:val="009E2157"/>
    <w:rsid w:val="009E21F8"/>
    <w:rsid w:val="009E238E"/>
    <w:rsid w:val="009E2DCB"/>
    <w:rsid w:val="009E3297"/>
    <w:rsid w:val="009F4061"/>
    <w:rsid w:val="009F734F"/>
    <w:rsid w:val="00A03604"/>
    <w:rsid w:val="00A0544C"/>
    <w:rsid w:val="00A11C08"/>
    <w:rsid w:val="00A15F62"/>
    <w:rsid w:val="00A246B6"/>
    <w:rsid w:val="00A3121B"/>
    <w:rsid w:val="00A3253D"/>
    <w:rsid w:val="00A36961"/>
    <w:rsid w:val="00A412F7"/>
    <w:rsid w:val="00A45CE8"/>
    <w:rsid w:val="00A47E70"/>
    <w:rsid w:val="00A50854"/>
    <w:rsid w:val="00A50CF0"/>
    <w:rsid w:val="00A74A6D"/>
    <w:rsid w:val="00A7671C"/>
    <w:rsid w:val="00AA2CBC"/>
    <w:rsid w:val="00AA760E"/>
    <w:rsid w:val="00AB3BEE"/>
    <w:rsid w:val="00AB7D2E"/>
    <w:rsid w:val="00AC5820"/>
    <w:rsid w:val="00AD0BEB"/>
    <w:rsid w:val="00AD1CD8"/>
    <w:rsid w:val="00AD42E4"/>
    <w:rsid w:val="00AE042D"/>
    <w:rsid w:val="00AE6632"/>
    <w:rsid w:val="00B045E8"/>
    <w:rsid w:val="00B0491E"/>
    <w:rsid w:val="00B04CBD"/>
    <w:rsid w:val="00B174C6"/>
    <w:rsid w:val="00B240CF"/>
    <w:rsid w:val="00B2535B"/>
    <w:rsid w:val="00B258BB"/>
    <w:rsid w:val="00B271F4"/>
    <w:rsid w:val="00B36E0E"/>
    <w:rsid w:val="00B42363"/>
    <w:rsid w:val="00B438E9"/>
    <w:rsid w:val="00B4431D"/>
    <w:rsid w:val="00B50140"/>
    <w:rsid w:val="00B5152F"/>
    <w:rsid w:val="00B53644"/>
    <w:rsid w:val="00B54537"/>
    <w:rsid w:val="00B55AA3"/>
    <w:rsid w:val="00B61427"/>
    <w:rsid w:val="00B67B97"/>
    <w:rsid w:val="00B814D7"/>
    <w:rsid w:val="00B968C8"/>
    <w:rsid w:val="00B96F8D"/>
    <w:rsid w:val="00BA2694"/>
    <w:rsid w:val="00BA2D5A"/>
    <w:rsid w:val="00BA3EC5"/>
    <w:rsid w:val="00BA448A"/>
    <w:rsid w:val="00BA51D9"/>
    <w:rsid w:val="00BB1731"/>
    <w:rsid w:val="00BB1907"/>
    <w:rsid w:val="00BB2757"/>
    <w:rsid w:val="00BB5DFC"/>
    <w:rsid w:val="00BD279D"/>
    <w:rsid w:val="00BD6BB8"/>
    <w:rsid w:val="00BD780B"/>
    <w:rsid w:val="00BE28F4"/>
    <w:rsid w:val="00BE49FB"/>
    <w:rsid w:val="00BF35F5"/>
    <w:rsid w:val="00BF3D08"/>
    <w:rsid w:val="00BF4F24"/>
    <w:rsid w:val="00BF5770"/>
    <w:rsid w:val="00C006C1"/>
    <w:rsid w:val="00C023DF"/>
    <w:rsid w:val="00C0404C"/>
    <w:rsid w:val="00C07D31"/>
    <w:rsid w:val="00C127BE"/>
    <w:rsid w:val="00C23E91"/>
    <w:rsid w:val="00C24F69"/>
    <w:rsid w:val="00C330AF"/>
    <w:rsid w:val="00C36815"/>
    <w:rsid w:val="00C53858"/>
    <w:rsid w:val="00C66BA2"/>
    <w:rsid w:val="00C70A33"/>
    <w:rsid w:val="00C80362"/>
    <w:rsid w:val="00C811D1"/>
    <w:rsid w:val="00C81ABF"/>
    <w:rsid w:val="00C82377"/>
    <w:rsid w:val="00C95985"/>
    <w:rsid w:val="00C97410"/>
    <w:rsid w:val="00CA5097"/>
    <w:rsid w:val="00CA6D48"/>
    <w:rsid w:val="00CB66CF"/>
    <w:rsid w:val="00CC387C"/>
    <w:rsid w:val="00CC5026"/>
    <w:rsid w:val="00CC68D0"/>
    <w:rsid w:val="00CD56CE"/>
    <w:rsid w:val="00CD6D2A"/>
    <w:rsid w:val="00CE439D"/>
    <w:rsid w:val="00CF2ED2"/>
    <w:rsid w:val="00CF5B42"/>
    <w:rsid w:val="00D00B7E"/>
    <w:rsid w:val="00D03F9A"/>
    <w:rsid w:val="00D04370"/>
    <w:rsid w:val="00D0517D"/>
    <w:rsid w:val="00D06D51"/>
    <w:rsid w:val="00D13162"/>
    <w:rsid w:val="00D235D3"/>
    <w:rsid w:val="00D24991"/>
    <w:rsid w:val="00D27827"/>
    <w:rsid w:val="00D30D28"/>
    <w:rsid w:val="00D335F0"/>
    <w:rsid w:val="00D35713"/>
    <w:rsid w:val="00D3720F"/>
    <w:rsid w:val="00D50255"/>
    <w:rsid w:val="00D524CE"/>
    <w:rsid w:val="00D541F4"/>
    <w:rsid w:val="00D614D8"/>
    <w:rsid w:val="00D66338"/>
    <w:rsid w:val="00D66520"/>
    <w:rsid w:val="00D665DC"/>
    <w:rsid w:val="00D73530"/>
    <w:rsid w:val="00D76D6D"/>
    <w:rsid w:val="00D83CC8"/>
    <w:rsid w:val="00D9543D"/>
    <w:rsid w:val="00DA049E"/>
    <w:rsid w:val="00DA1D46"/>
    <w:rsid w:val="00DA7460"/>
    <w:rsid w:val="00DA7DA0"/>
    <w:rsid w:val="00DB1262"/>
    <w:rsid w:val="00DB449A"/>
    <w:rsid w:val="00DC1D56"/>
    <w:rsid w:val="00DE0EED"/>
    <w:rsid w:val="00DE34CF"/>
    <w:rsid w:val="00DE7098"/>
    <w:rsid w:val="00DF33C3"/>
    <w:rsid w:val="00DF77FE"/>
    <w:rsid w:val="00E13F3D"/>
    <w:rsid w:val="00E16B9D"/>
    <w:rsid w:val="00E23580"/>
    <w:rsid w:val="00E242D7"/>
    <w:rsid w:val="00E30C47"/>
    <w:rsid w:val="00E34898"/>
    <w:rsid w:val="00E356F8"/>
    <w:rsid w:val="00E35DBD"/>
    <w:rsid w:val="00E54F59"/>
    <w:rsid w:val="00E55495"/>
    <w:rsid w:val="00E60649"/>
    <w:rsid w:val="00E62EA2"/>
    <w:rsid w:val="00E73F3D"/>
    <w:rsid w:val="00E74808"/>
    <w:rsid w:val="00E81A76"/>
    <w:rsid w:val="00E8615A"/>
    <w:rsid w:val="00E920EA"/>
    <w:rsid w:val="00E97F3F"/>
    <w:rsid w:val="00EA3B3C"/>
    <w:rsid w:val="00EA7BDE"/>
    <w:rsid w:val="00EB09B7"/>
    <w:rsid w:val="00EC0EC9"/>
    <w:rsid w:val="00EC6BCC"/>
    <w:rsid w:val="00EC7BAD"/>
    <w:rsid w:val="00ED273F"/>
    <w:rsid w:val="00ED4CB7"/>
    <w:rsid w:val="00EE0523"/>
    <w:rsid w:val="00EE2FB8"/>
    <w:rsid w:val="00EE7BB7"/>
    <w:rsid w:val="00EE7D7C"/>
    <w:rsid w:val="00EF1CB2"/>
    <w:rsid w:val="00EF2E11"/>
    <w:rsid w:val="00F02F14"/>
    <w:rsid w:val="00F03D0D"/>
    <w:rsid w:val="00F163AE"/>
    <w:rsid w:val="00F16F22"/>
    <w:rsid w:val="00F174A7"/>
    <w:rsid w:val="00F21EE7"/>
    <w:rsid w:val="00F25D98"/>
    <w:rsid w:val="00F2663A"/>
    <w:rsid w:val="00F2732C"/>
    <w:rsid w:val="00F300FB"/>
    <w:rsid w:val="00F469BF"/>
    <w:rsid w:val="00F51FFF"/>
    <w:rsid w:val="00F62B97"/>
    <w:rsid w:val="00F62F14"/>
    <w:rsid w:val="00F64A32"/>
    <w:rsid w:val="00F77F94"/>
    <w:rsid w:val="00F802A1"/>
    <w:rsid w:val="00F90212"/>
    <w:rsid w:val="00F90F66"/>
    <w:rsid w:val="00F94E97"/>
    <w:rsid w:val="00FB585E"/>
    <w:rsid w:val="00FB6386"/>
    <w:rsid w:val="00FC6C0F"/>
    <w:rsid w:val="00FC767E"/>
    <w:rsid w:val="00FD3ED0"/>
    <w:rsid w:val="00FE37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6A41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DC3A-43F7-4FD4-8BBC-095F58916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748</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rev2</cp:lastModifiedBy>
  <cp:revision>18</cp:revision>
  <cp:lastPrinted>1900-01-01T05:00:00Z</cp:lastPrinted>
  <dcterms:created xsi:type="dcterms:W3CDTF">2022-02-25T04:22:00Z</dcterms:created>
  <dcterms:modified xsi:type="dcterms:W3CDTF">2022-02-25T09:26:00Z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